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Далее необходимо его подключить к UART-интерфейсу медиаплеера </w:t>
      </w:r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MAG 255</w:t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. Для подключения будем использовать основные линии UART-интерфейса – RXD, TXD и GND, а также линию +5 В или +3,3 В для питания нашего конвертера.</w:t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drawing>
          <wp:inline distT="0" distB="0" distL="0" distR="0">
            <wp:extent cx="4867275" cy="8648700"/>
            <wp:effectExtent l="0" t="0" r="9525" b="0"/>
            <wp:docPr id="19" name="Рисунок 19" descr="Mag_255_P2_CF_3-min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g_255_P2_CF_3-min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864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На плате медиаплеера </w:t>
      </w:r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MAG 255</w:t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 мы использовали следующие контакты:</w:t>
      </w:r>
    </w:p>
    <w:p w:rsidR="00F6128E" w:rsidRPr="00F6128E" w:rsidRDefault="00F6128E" w:rsidP="00F6128E">
      <w:pPr>
        <w:numPr>
          <w:ilvl w:val="0"/>
          <w:numId w:val="1"/>
        </w:numPr>
        <w:shd w:val="clear" w:color="auto" w:fill="EEEEEE"/>
        <w:spacing w:after="0" w:line="240" w:lineRule="auto"/>
        <w:ind w:left="450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2-й контакт — +5 В (для питания конвертера)</w:t>
      </w:r>
    </w:p>
    <w:p w:rsidR="00F6128E" w:rsidRPr="00F6128E" w:rsidRDefault="00F6128E" w:rsidP="00F6128E">
      <w:pPr>
        <w:numPr>
          <w:ilvl w:val="0"/>
          <w:numId w:val="1"/>
        </w:numPr>
        <w:shd w:val="clear" w:color="auto" w:fill="EEEEEE"/>
        <w:spacing w:after="0" w:line="240" w:lineRule="auto"/>
        <w:ind w:left="450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lastRenderedPageBreak/>
        <w:t>16-й контакт — GND (для UART-интерфейса)</w:t>
      </w:r>
    </w:p>
    <w:p w:rsidR="00F6128E" w:rsidRPr="00F6128E" w:rsidRDefault="00F6128E" w:rsidP="00F6128E">
      <w:pPr>
        <w:numPr>
          <w:ilvl w:val="0"/>
          <w:numId w:val="1"/>
        </w:numPr>
        <w:shd w:val="clear" w:color="auto" w:fill="EEEEEE"/>
        <w:spacing w:after="0" w:line="240" w:lineRule="auto"/>
        <w:ind w:left="450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 xml:space="preserve">18-й контакт — </w:t>
      </w:r>
      <w:proofErr w:type="spellStart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RxD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 (для UART-интерфейса)</w:t>
      </w:r>
    </w:p>
    <w:p w:rsidR="00F6128E" w:rsidRPr="00F6128E" w:rsidRDefault="00F6128E" w:rsidP="00F6128E">
      <w:pPr>
        <w:numPr>
          <w:ilvl w:val="0"/>
          <w:numId w:val="1"/>
        </w:numPr>
        <w:shd w:val="clear" w:color="auto" w:fill="EEEEEE"/>
        <w:spacing w:after="0" w:line="240" w:lineRule="auto"/>
        <w:ind w:left="450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 xml:space="preserve">20-й контакт — </w:t>
      </w:r>
      <w:proofErr w:type="spellStart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TxD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 (для UART-интерфейса)</w:t>
      </w:r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 xml:space="preserve">Помимо подключения к UART-интерфейсу необходимо еще выполнить подключение к </w:t>
      </w:r>
      <w:proofErr w:type="spellStart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Ethernet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 xml:space="preserve"> выводу медиаплеера с помощью </w:t>
      </w:r>
      <w:proofErr w:type="spellStart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Ethernet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 xml:space="preserve"> кабеля.</w:t>
      </w:r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 xml:space="preserve">С помощью UART-интерфейса и внутренних команд устройства мы будем настраивать и регулировать процесс прошивки, а по </w:t>
      </w:r>
      <w:proofErr w:type="spellStart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Ethernet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-подключению будет производится передача файлов прошивки на медиаплеер </w:t>
      </w:r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MAG 255</w:t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.</w:t>
      </w:r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И так, с аппаратной частью подключения разобрались, теперь приступим к программной.</w:t>
      </w:r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 xml:space="preserve">Для передачи </w:t>
      </w:r>
      <w:proofErr w:type="gramStart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файлов  прошивки</w:t>
      </w:r>
      <w:proofErr w:type="gram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 xml:space="preserve"> будем использовать программу </w:t>
      </w:r>
      <w:proofErr w:type="spellStart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fldChar w:fldCharType="begin"/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instrText xml:space="preserve"> HYPERLINK "http://tftpd32.jounin.net/tftpd32_download.html" </w:instrText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fldChar w:fldCharType="separate"/>
      </w:r>
      <w:r w:rsidRPr="00F6128E">
        <w:rPr>
          <w:rFonts w:ascii="inherit" w:eastAsia="Times New Roman" w:hAnsi="inherit" w:cs="Arial"/>
          <w:b/>
          <w:bCs/>
          <w:color w:val="1DB954"/>
          <w:sz w:val="26"/>
          <w:szCs w:val="26"/>
          <w:bdr w:val="none" w:sz="0" w:space="0" w:color="auto" w:frame="1"/>
          <w:lang w:eastAsia="ru-RU"/>
        </w:rPr>
        <w:t>Tftpd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fldChar w:fldCharType="end"/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.</w:t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drawing>
          <wp:inline distT="0" distB="0" distL="0" distR="0">
            <wp:extent cx="3848100" cy="3238500"/>
            <wp:effectExtent l="0" t="0" r="0" b="0"/>
            <wp:docPr id="18" name="Рисунок 18" descr="Mag_255_P2_CF_4-min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g_255_P2_CF_4-min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 xml:space="preserve">Данная программа позволит создать «клиент-сервер» связь между ПК (сервер) и медиаплеером (клиент) по </w:t>
      </w:r>
      <w:proofErr w:type="spellStart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Ethernet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-подключению. Соответственно сетевому адаптеру ПК необходимо установить IP-адрес (у вас может быть свой):</w:t>
      </w:r>
    </w:p>
    <w:p w:rsidR="00F6128E" w:rsidRPr="00F6128E" w:rsidRDefault="00F6128E" w:rsidP="00F6128E">
      <w:pPr>
        <w:pBdr>
          <w:top w:val="single" w:sz="6" w:space="14" w:color="DDDDDD"/>
          <w:left w:val="single" w:sz="6" w:space="15" w:color="DDDDDD"/>
          <w:bottom w:val="single" w:sz="6" w:space="14" w:color="DDDDDD"/>
          <w:right w:val="single" w:sz="6" w:space="15" w:color="DDDDDD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textAlignment w:val="baseline"/>
        <w:rPr>
          <w:rFonts w:ascii="Courier New" w:eastAsia="Times New Roman" w:hAnsi="Courier New" w:cs="Courier New"/>
          <w:color w:val="444444"/>
          <w:sz w:val="17"/>
          <w:szCs w:val="17"/>
          <w:lang w:eastAsia="ru-RU"/>
        </w:rPr>
      </w:pPr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192.168.125.100</w:t>
      </w:r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Ниже представлены необходимые настройки 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Tftpd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:</w:t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3543300" cy="5048250"/>
            <wp:effectExtent l="0" t="0" r="0" b="0"/>
            <wp:docPr id="17" name="Рисунок 17" descr="Mag_255_P2_CF_5-mi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g_255_P2_CF_5-min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Файлы </w:t>
      </w:r>
      <w:hyperlink r:id="rId11" w:history="1">
        <w:r w:rsidRPr="00F6128E">
          <w:rPr>
            <w:rFonts w:ascii="inherit" w:eastAsia="Times New Roman" w:hAnsi="inherit" w:cs="Arial"/>
            <w:b/>
            <w:bCs/>
            <w:color w:val="1DB954"/>
            <w:sz w:val="26"/>
            <w:szCs w:val="26"/>
            <w:u w:val="single"/>
            <w:bdr w:val="none" w:sz="0" w:space="0" w:color="auto" w:frame="1"/>
            <w:lang w:eastAsia="ru-RU"/>
          </w:rPr>
          <w:t>прошивки</w:t>
        </w:r>
      </w:hyperlink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 («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fs.bin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» и «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root.bin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») необходимо поместить в корень директории установленной программы 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Tftpd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, так как в дальнейшем именно с данной директории будет происходит передача файлов на медиаплеер.</w:t>
      </w:r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После выполнения настроек, запускаем программу 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Tftpd</w:t>
      </w:r>
      <w:proofErr w:type="spellEnd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 </w:t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и переходим к следующим действиям.</w:t>
      </w:r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Следующим шагом станет установка и настройка программы 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fldChar w:fldCharType="begin"/>
      </w:r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instrText xml:space="preserve"> HYPERLINK "https://www.putty.org/" </w:instrText>
      </w:r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fldChar w:fldCharType="separate"/>
      </w:r>
      <w:r w:rsidRPr="00F6128E">
        <w:rPr>
          <w:rFonts w:ascii="inherit" w:eastAsia="Times New Roman" w:hAnsi="inherit" w:cs="Arial"/>
          <w:b/>
          <w:bCs/>
          <w:color w:val="1DB954"/>
          <w:sz w:val="26"/>
          <w:szCs w:val="26"/>
          <w:u w:val="single"/>
          <w:bdr w:val="none" w:sz="0" w:space="0" w:color="auto" w:frame="1"/>
          <w:lang w:eastAsia="ru-RU"/>
        </w:rPr>
        <w:t>PuTTY</w:t>
      </w:r>
      <w:proofErr w:type="spellEnd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fldChar w:fldCharType="end"/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. В нашем случае конвертер использует интерфейс «</w:t>
      </w:r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COM1</w:t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».</w:t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343400" cy="4143375"/>
            <wp:effectExtent l="0" t="0" r="0" b="9525"/>
            <wp:docPr id="16" name="Рисунок 16" descr="Mag_255_P2_CF_6-min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g_255_P2_CF_6-min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drawing>
          <wp:inline distT="0" distB="0" distL="0" distR="0">
            <wp:extent cx="4343400" cy="4143375"/>
            <wp:effectExtent l="0" t="0" r="0" b="9525"/>
            <wp:docPr id="15" name="Рисунок 15" descr="Mag_255_P2_CF_7-min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g_255_P2_CF_7-min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 xml:space="preserve">Убедившись в правильности </w:t>
      </w:r>
      <w:proofErr w:type="gramStart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всех настроек</w:t>
      </w:r>
      <w:proofErr w:type="gram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 xml:space="preserve"> выполняем подключение и подаем </w:t>
      </w:r>
      <w:r w:rsidRPr="00F6128E">
        <w:rPr>
          <w:rFonts w:ascii="Arial" w:eastAsia="Times New Roman" w:hAnsi="Arial" w:cs="Arial"/>
          <w:color w:val="FF0000"/>
          <w:sz w:val="26"/>
          <w:szCs w:val="26"/>
          <w:bdr w:val="none" w:sz="0" w:space="0" w:color="auto" w:frame="1"/>
          <w:lang w:eastAsia="ru-RU"/>
        </w:rPr>
        <w:t>питание</w:t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 на медиаплеер </w:t>
      </w:r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MAG 255</w:t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. </w:t>
      </w:r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ВНИМАНИЕ</w:t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. Для того, чтобы попасть в консоль управления необходимо после запуска </w:t>
      </w:r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MAG 255 </w:t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периодически нажимать клавишу пробела, до тех пор, пока не появится следующие надписи: </w:t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867275" cy="3019425"/>
            <wp:effectExtent l="0" t="0" r="9525" b="9525"/>
            <wp:docPr id="14" name="Рисунок 14" descr="Mag_255_P2_CF_8-min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g_255_P2_CF_8-min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Если с первого раза не получилось, необходимо перезагрузить медиаплеер и выполнить процедуру «входа» повторно.</w:t>
      </w:r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Попав в консоль управления поочередно выполняем следующие команды:</w:t>
      </w:r>
    </w:p>
    <w:p w:rsidR="00F6128E" w:rsidRPr="00F6128E" w:rsidRDefault="00F6128E" w:rsidP="00F6128E">
      <w:pPr>
        <w:pBdr>
          <w:top w:val="single" w:sz="6" w:space="14" w:color="DDDDDD"/>
          <w:left w:val="single" w:sz="6" w:space="15" w:color="DDDDDD"/>
          <w:bottom w:val="single" w:sz="6" w:space="14" w:color="DDDDDD"/>
          <w:right w:val="single" w:sz="6" w:space="15" w:color="DDDDDD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jc w:val="both"/>
        <w:textAlignment w:val="baseline"/>
        <w:rPr>
          <w:rFonts w:ascii="Courier New" w:eastAsia="Times New Roman" w:hAnsi="Courier New" w:cs="Courier New"/>
          <w:color w:val="444444"/>
          <w:sz w:val="17"/>
          <w:szCs w:val="17"/>
          <w:lang w:eastAsia="ru-RU"/>
        </w:rPr>
      </w:pP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setenv</w:t>
      </w:r>
      <w:proofErr w:type="spellEnd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 xml:space="preserve"> </w:t>
      </w: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loppubKEY</w:t>
      </w:r>
      <w:proofErr w:type="spellEnd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 xml:space="preserve"> </w:t>
      </w: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no</w:t>
      </w:r>
      <w:proofErr w:type="spellEnd"/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Команда сбрасывает ключ, позволяя загрузить на устройство стороннюю прошивку.</w:t>
      </w:r>
    </w:p>
    <w:p w:rsidR="00F6128E" w:rsidRPr="00F6128E" w:rsidRDefault="00F6128E" w:rsidP="00F6128E">
      <w:pPr>
        <w:pBdr>
          <w:top w:val="single" w:sz="6" w:space="14" w:color="DDDDDD"/>
          <w:left w:val="single" w:sz="6" w:space="15" w:color="DDDDDD"/>
          <w:bottom w:val="single" w:sz="6" w:space="14" w:color="DDDDDD"/>
          <w:right w:val="single" w:sz="6" w:space="15" w:color="DDDDDD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jc w:val="both"/>
        <w:textAlignment w:val="baseline"/>
        <w:rPr>
          <w:rFonts w:ascii="Courier New" w:eastAsia="Times New Roman" w:hAnsi="Courier New" w:cs="Courier New"/>
          <w:color w:val="444444"/>
          <w:sz w:val="17"/>
          <w:szCs w:val="17"/>
          <w:lang w:eastAsia="ru-RU"/>
        </w:rPr>
      </w:pP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saveenv</w:t>
      </w:r>
      <w:proofErr w:type="spellEnd"/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Команда сохраняет произведенные на устройстве изменения.</w:t>
      </w:r>
    </w:p>
    <w:p w:rsidR="00F6128E" w:rsidRPr="00F6128E" w:rsidRDefault="00F6128E" w:rsidP="00F6128E">
      <w:pPr>
        <w:pBdr>
          <w:top w:val="single" w:sz="6" w:space="14" w:color="DDDDDD"/>
          <w:left w:val="single" w:sz="6" w:space="15" w:color="DDDDDD"/>
          <w:bottom w:val="single" w:sz="6" w:space="14" w:color="DDDDDD"/>
          <w:right w:val="single" w:sz="6" w:space="15" w:color="DDDDDD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jc w:val="both"/>
        <w:textAlignment w:val="baseline"/>
        <w:rPr>
          <w:rFonts w:ascii="Courier New" w:eastAsia="Times New Roman" w:hAnsi="Courier New" w:cs="Courier New"/>
          <w:color w:val="444444"/>
          <w:sz w:val="17"/>
          <w:szCs w:val="17"/>
          <w:lang w:eastAsia="ru-RU"/>
        </w:rPr>
      </w:pP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nand</w:t>
      </w:r>
      <w:proofErr w:type="spellEnd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 xml:space="preserve"> </w:t>
      </w: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erase</w:t>
      </w:r>
      <w:proofErr w:type="spellEnd"/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Команда производить очистку памяти чипа NAND.</w:t>
      </w:r>
    </w:p>
    <w:p w:rsidR="00F6128E" w:rsidRPr="00F6128E" w:rsidRDefault="00F6128E" w:rsidP="00F6128E">
      <w:pPr>
        <w:pBdr>
          <w:top w:val="single" w:sz="6" w:space="14" w:color="DDDDDD"/>
          <w:left w:val="single" w:sz="6" w:space="15" w:color="DDDDDD"/>
          <w:bottom w:val="single" w:sz="6" w:space="14" w:color="DDDDDD"/>
          <w:right w:val="single" w:sz="6" w:space="15" w:color="DDDDDD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jc w:val="both"/>
        <w:textAlignment w:val="baseline"/>
        <w:rPr>
          <w:rFonts w:ascii="Courier New" w:eastAsia="Times New Roman" w:hAnsi="Courier New" w:cs="Courier New"/>
          <w:color w:val="444444"/>
          <w:sz w:val="17"/>
          <w:szCs w:val="17"/>
          <w:lang w:eastAsia="ru-RU"/>
        </w:rPr>
      </w:pP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setenv</w:t>
      </w:r>
      <w:proofErr w:type="spellEnd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 xml:space="preserve"> </w:t>
      </w: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ipaddr</w:t>
      </w:r>
      <w:proofErr w:type="spellEnd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 xml:space="preserve"> 192.168.25.101</w:t>
      </w:r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Команда задает IP-адрес внутреннему сетевому адаптеру устройства.</w:t>
      </w:r>
    </w:p>
    <w:p w:rsidR="00F6128E" w:rsidRPr="00F6128E" w:rsidRDefault="00F6128E" w:rsidP="00F6128E">
      <w:pPr>
        <w:pBdr>
          <w:top w:val="single" w:sz="6" w:space="14" w:color="DDDDDD"/>
          <w:left w:val="single" w:sz="6" w:space="15" w:color="DDDDDD"/>
          <w:bottom w:val="single" w:sz="6" w:space="14" w:color="DDDDDD"/>
          <w:right w:val="single" w:sz="6" w:space="15" w:color="DDDDDD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jc w:val="both"/>
        <w:textAlignment w:val="baseline"/>
        <w:rPr>
          <w:rFonts w:ascii="Courier New" w:eastAsia="Times New Roman" w:hAnsi="Courier New" w:cs="Courier New"/>
          <w:color w:val="444444"/>
          <w:sz w:val="17"/>
          <w:szCs w:val="17"/>
          <w:lang w:eastAsia="ru-RU"/>
        </w:rPr>
      </w:pP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setenv</w:t>
      </w:r>
      <w:proofErr w:type="spellEnd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 xml:space="preserve"> </w:t>
      </w: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serverip</w:t>
      </w:r>
      <w:proofErr w:type="spellEnd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 xml:space="preserve"> 192.168.25.100</w:t>
      </w:r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Команда указывает IP-адрес сервера (ПК) из которого будет производится загрузка файлов прошивки на медиаплеер.</w:t>
      </w:r>
    </w:p>
    <w:p w:rsidR="00F6128E" w:rsidRPr="00F6128E" w:rsidRDefault="00F6128E" w:rsidP="00F6128E">
      <w:pPr>
        <w:pBdr>
          <w:top w:val="single" w:sz="6" w:space="14" w:color="DDDDDD"/>
          <w:left w:val="single" w:sz="6" w:space="15" w:color="DDDDDD"/>
          <w:bottom w:val="single" w:sz="6" w:space="14" w:color="DDDDDD"/>
          <w:right w:val="single" w:sz="6" w:space="15" w:color="DDDDDD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jc w:val="both"/>
        <w:textAlignment w:val="baseline"/>
        <w:rPr>
          <w:rFonts w:ascii="Courier New" w:eastAsia="Times New Roman" w:hAnsi="Courier New" w:cs="Courier New"/>
          <w:color w:val="444444"/>
          <w:sz w:val="17"/>
          <w:szCs w:val="17"/>
          <w:lang w:eastAsia="ru-RU"/>
        </w:rPr>
      </w:pP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tftp</w:t>
      </w:r>
      <w:proofErr w:type="spellEnd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 xml:space="preserve"> 0x80000000 </w:t>
      </w: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root.bin</w:t>
      </w:r>
      <w:proofErr w:type="spellEnd"/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Команда выполняет загрузку файла прошивки «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root.bin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» из сервера.</w:t>
      </w:r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Процесс загрузки выгладит следующим образом:</w:t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867275" cy="3048000"/>
            <wp:effectExtent l="0" t="0" r="9525" b="0"/>
            <wp:docPr id="13" name="Рисунок 13" descr="Mag_255_P2_CF_10-min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g_255_P2_CF_10-min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pBdr>
          <w:top w:val="single" w:sz="6" w:space="14" w:color="DDDDDD"/>
          <w:left w:val="single" w:sz="6" w:space="15" w:color="DDDDDD"/>
          <w:bottom w:val="single" w:sz="6" w:space="14" w:color="DDDDDD"/>
          <w:right w:val="single" w:sz="6" w:space="15" w:color="DDDDDD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jc w:val="both"/>
        <w:textAlignment w:val="baseline"/>
        <w:rPr>
          <w:rFonts w:ascii="Courier New" w:eastAsia="Times New Roman" w:hAnsi="Courier New" w:cs="Courier New"/>
          <w:color w:val="444444"/>
          <w:sz w:val="17"/>
          <w:szCs w:val="17"/>
          <w:lang w:eastAsia="ru-RU"/>
        </w:rPr>
      </w:pP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nand</w:t>
      </w:r>
      <w:proofErr w:type="spellEnd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 xml:space="preserve"> </w:t>
      </w: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write</w:t>
      </w:r>
      <w:proofErr w:type="spellEnd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 xml:space="preserve"> 0x80000000 7c00000 400000</w:t>
      </w:r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Команда сохраняет данные файла прошивки в памяти чипа NAND.</w:t>
      </w:r>
    </w:p>
    <w:p w:rsidR="00F6128E" w:rsidRPr="00F6128E" w:rsidRDefault="00F6128E" w:rsidP="00F6128E">
      <w:pPr>
        <w:pBdr>
          <w:top w:val="single" w:sz="6" w:space="14" w:color="DDDDDD"/>
          <w:left w:val="single" w:sz="6" w:space="15" w:color="DDDDDD"/>
          <w:bottom w:val="single" w:sz="6" w:space="14" w:color="DDDDDD"/>
          <w:right w:val="single" w:sz="6" w:space="15" w:color="DDDDDD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jc w:val="both"/>
        <w:textAlignment w:val="baseline"/>
        <w:rPr>
          <w:rFonts w:ascii="Courier New" w:eastAsia="Times New Roman" w:hAnsi="Courier New" w:cs="Courier New"/>
          <w:color w:val="444444"/>
          <w:sz w:val="17"/>
          <w:szCs w:val="17"/>
          <w:lang w:eastAsia="ru-RU"/>
        </w:rPr>
      </w:pP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tftp</w:t>
      </w:r>
      <w:proofErr w:type="spellEnd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 xml:space="preserve"> 0x80000000 </w:t>
      </w: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fs.bin</w:t>
      </w:r>
      <w:proofErr w:type="spellEnd"/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Команда выполняет загрузку файла прошивки «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fs.bin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» из сервера.</w:t>
      </w:r>
    </w:p>
    <w:p w:rsidR="00F6128E" w:rsidRPr="00F6128E" w:rsidRDefault="00F6128E" w:rsidP="00F6128E">
      <w:pPr>
        <w:pBdr>
          <w:top w:val="single" w:sz="6" w:space="14" w:color="DDDDDD"/>
          <w:left w:val="single" w:sz="6" w:space="15" w:color="DDDDDD"/>
          <w:bottom w:val="single" w:sz="6" w:space="14" w:color="DDDDDD"/>
          <w:right w:val="single" w:sz="6" w:space="15" w:color="DDDDDD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jc w:val="both"/>
        <w:textAlignment w:val="baseline"/>
        <w:rPr>
          <w:rFonts w:ascii="Courier New" w:eastAsia="Times New Roman" w:hAnsi="Courier New" w:cs="Courier New"/>
          <w:color w:val="444444"/>
          <w:sz w:val="17"/>
          <w:szCs w:val="17"/>
          <w:lang w:eastAsia="ru-RU"/>
        </w:rPr>
      </w:pP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nand</w:t>
      </w:r>
      <w:proofErr w:type="spellEnd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 xml:space="preserve"> </w:t>
      </w: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write</w:t>
      </w:r>
      <w:proofErr w:type="spellEnd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 xml:space="preserve"> 80000000 8000000 5000000</w:t>
      </w:r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Команда сохраняет данные файла прошивки в памяти чипа NAND.</w:t>
      </w:r>
    </w:p>
    <w:p w:rsidR="00F6128E" w:rsidRPr="00F6128E" w:rsidRDefault="00F6128E" w:rsidP="00F6128E">
      <w:pPr>
        <w:pBdr>
          <w:top w:val="single" w:sz="6" w:space="14" w:color="DDDDDD"/>
          <w:left w:val="single" w:sz="6" w:space="15" w:color="DDDDDD"/>
          <w:bottom w:val="single" w:sz="6" w:space="14" w:color="DDDDDD"/>
          <w:right w:val="single" w:sz="6" w:space="15" w:color="DDDDDD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5" w:lineRule="atLeast"/>
        <w:jc w:val="both"/>
        <w:textAlignment w:val="baseline"/>
        <w:rPr>
          <w:rFonts w:ascii="Courier New" w:eastAsia="Times New Roman" w:hAnsi="Courier New" w:cs="Courier New"/>
          <w:color w:val="444444"/>
          <w:sz w:val="17"/>
          <w:szCs w:val="17"/>
          <w:lang w:eastAsia="ru-RU"/>
        </w:rPr>
      </w:pPr>
      <w:proofErr w:type="spellStart"/>
      <w:r w:rsidRPr="00F6128E">
        <w:rPr>
          <w:rFonts w:ascii="inherit" w:eastAsia="Times New Roman" w:hAnsi="inherit" w:cs="Courier New"/>
          <w:i/>
          <w:iCs/>
          <w:color w:val="444444"/>
          <w:sz w:val="17"/>
          <w:szCs w:val="17"/>
          <w:bdr w:val="none" w:sz="0" w:space="0" w:color="auto" w:frame="1"/>
          <w:lang w:eastAsia="ru-RU"/>
        </w:rPr>
        <w:t>reset</w:t>
      </w:r>
      <w:proofErr w:type="spellEnd"/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Команда выполняет перезагрузку медиаплеера.</w:t>
      </w:r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Немного иллюстраций выполнения команд:</w:t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drawing>
          <wp:inline distT="0" distB="0" distL="0" distR="0">
            <wp:extent cx="4867275" cy="2638425"/>
            <wp:effectExtent l="0" t="0" r="9525" b="9525"/>
            <wp:docPr id="12" name="Рисунок 12" descr="Mag_255_P2_CF_9-min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g_255_P2_CF_9-min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867275" cy="2638425"/>
            <wp:effectExtent l="0" t="0" r="9525" b="9525"/>
            <wp:docPr id="11" name="Рисунок 11" descr="Mag_255_P2_CF_11-min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g_255_P2_CF_11-min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drawing>
          <wp:inline distT="0" distB="0" distL="0" distR="0">
            <wp:extent cx="4867275" cy="2638425"/>
            <wp:effectExtent l="0" t="0" r="9525" b="9525"/>
            <wp:docPr id="10" name="Рисунок 10" descr="Mag_255_P2_CF_12-min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g_255_P2_CF_12-min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Процесс прошивки завершен. Теперь можно провести тестовый запуск нашего обновленного медиаплеера. </w:t>
      </w:r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При первом запуске </w:t>
      </w:r>
      <w:del w:id="0" w:author="Unknown">
        <w:r w:rsidRPr="00F6128E">
          <w:rPr>
            <w:rFonts w:ascii="Arial" w:eastAsia="Times New Roman" w:hAnsi="Arial" w:cs="Arial"/>
            <w:color w:val="444444"/>
            <w:sz w:val="26"/>
            <w:szCs w:val="26"/>
            <w:bdr w:val="none" w:sz="0" w:space="0" w:color="auto" w:frame="1"/>
            <w:lang w:eastAsia="ru-RU"/>
          </w:rPr>
          <w:delText>MAG 255</w:delText>
        </w:r>
      </w:del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 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Aura</w:t>
      </w:r>
      <w:proofErr w:type="spellEnd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 xml:space="preserve"> HD 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Plus</w:t>
      </w:r>
      <w:proofErr w:type="spellEnd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 </w:t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нам необходимо зайти в меню BIOS. Для этого, при включении медиаплеера, на пульте устройства необходимо зажать кнопку «</w:t>
      </w:r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MENU</w:t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» («</w:t>
      </w:r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Меню»</w:t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).</w:t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867275" cy="3876675"/>
            <wp:effectExtent l="0" t="0" r="9525" b="9525"/>
            <wp:docPr id="9" name="Рисунок 9" descr="Mag_255_P2_CF_22-min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g_255_P2_CF_22-min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В меню BIOS необходимо произвести небольшие настройки.</w:t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drawing>
          <wp:inline distT="0" distB="0" distL="0" distR="0">
            <wp:extent cx="4867275" cy="2733675"/>
            <wp:effectExtent l="0" t="0" r="9525" b="9525"/>
            <wp:docPr id="8" name="Рисунок 8" descr="Mag_255_P2_CF_13-min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g_255_P2_CF_13-min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Выполняем сброс настроек путем выбора пункта «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Def</w:t>
      </w:r>
      <w:proofErr w:type="spellEnd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 xml:space="preserve">. 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Settings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».</w:t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867275" cy="2733675"/>
            <wp:effectExtent l="0" t="0" r="9525" b="9525"/>
            <wp:docPr id="7" name="Рисунок 7" descr="Mag_255_P2_CF_14-min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g_255_P2_CF_14-min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drawing>
          <wp:inline distT="0" distB="0" distL="0" distR="0">
            <wp:extent cx="4867275" cy="2733675"/>
            <wp:effectExtent l="0" t="0" r="9525" b="9525"/>
            <wp:docPr id="6" name="Рисунок 6" descr="Mag_255_P2_CF_15-min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ag_255_P2_CF_15-min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Выполняем сброс ключа памяти. Для это выполняем вход в подменю пункта «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Upgrade</w:t>
      </w:r>
      <w:proofErr w:type="spellEnd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Tools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» и выбираем пункт «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Reset</w:t>
      </w:r>
      <w:proofErr w:type="spellEnd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Op</w:t>
      </w:r>
      <w:proofErr w:type="spellEnd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 xml:space="preserve">. 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Key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».</w:t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drawing>
          <wp:inline distT="0" distB="0" distL="0" distR="0">
            <wp:extent cx="4867275" cy="2733675"/>
            <wp:effectExtent l="0" t="0" r="9525" b="9525"/>
            <wp:docPr id="5" name="Рисунок 5" descr="Mag_255_P2_CF_16-min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ag_255_P2_CF_16-min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867275" cy="2733675"/>
            <wp:effectExtent l="0" t="0" r="9525" b="9525"/>
            <wp:docPr id="4" name="Рисунок 4" descr="Mag_255_P2_CF_17-min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ag_255_P2_CF_17-min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Изменяем значение параметра «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Boot</w:t>
      </w:r>
      <w:proofErr w:type="spellEnd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Mode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» на «</w:t>
      </w:r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NAND2</w:t>
      </w: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».</w:t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drawing>
          <wp:inline distT="0" distB="0" distL="0" distR="0">
            <wp:extent cx="4867275" cy="2733675"/>
            <wp:effectExtent l="0" t="0" r="9525" b="9525"/>
            <wp:docPr id="3" name="Рисунок 3" descr="Mag_255_P2_CF_19-min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ag_255_P2_CF_19-min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Ну вот и все. Далее запускаем медиаплеер в обычном режиме и проверяем его работу.</w:t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drawing>
          <wp:inline distT="0" distB="0" distL="0" distR="0">
            <wp:extent cx="4867275" cy="2733675"/>
            <wp:effectExtent l="0" t="0" r="9525" b="9525"/>
            <wp:docPr id="2" name="Рисунок 2" descr="Mag_255_P2_CF_20-min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ag_255_P2_CF_20-min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noProof/>
          <w:color w:val="1DB954"/>
          <w:sz w:val="26"/>
          <w:szCs w:val="26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867275" cy="2733675"/>
            <wp:effectExtent l="0" t="0" r="9525" b="9525"/>
            <wp:docPr id="1" name="Рисунок 1" descr="Mag_255_P2_CF_21-min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ag_255_P2_CF_21-min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28E" w:rsidRPr="00F6128E" w:rsidRDefault="00F6128E" w:rsidP="00F6128E">
      <w:pPr>
        <w:shd w:val="clear" w:color="auto" w:fill="EEEEEE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Если все прошло гладко, то на выходе мы получаем полноценный медиаплеер 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Aura</w:t>
      </w:r>
      <w:proofErr w:type="spellEnd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 xml:space="preserve"> HD </w:t>
      </w:r>
      <w:proofErr w:type="spellStart"/>
      <w:r w:rsidRPr="00F6128E">
        <w:rPr>
          <w:rFonts w:ascii="inherit" w:eastAsia="Times New Roman" w:hAnsi="inherit" w:cs="Arial"/>
          <w:b/>
          <w:bCs/>
          <w:color w:val="444444"/>
          <w:sz w:val="26"/>
          <w:szCs w:val="26"/>
          <w:bdr w:val="none" w:sz="0" w:space="0" w:color="auto" w:frame="1"/>
          <w:lang w:eastAsia="ru-RU"/>
        </w:rPr>
        <w:t>Plus</w:t>
      </w:r>
      <w:proofErr w:type="spellEnd"/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, со всеми его преимуществами. Далее собираем плеер в корпус и радуемся его рабе.</w:t>
      </w:r>
    </w:p>
    <w:p w:rsidR="00F6128E" w:rsidRPr="00F6128E" w:rsidRDefault="00F6128E" w:rsidP="00F6128E">
      <w:pPr>
        <w:shd w:val="clear" w:color="auto" w:fill="EEEEEE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444444"/>
          <w:sz w:val="26"/>
          <w:szCs w:val="26"/>
          <w:lang w:eastAsia="ru-RU"/>
        </w:rPr>
      </w:pPr>
      <w:r w:rsidRPr="00F6128E">
        <w:rPr>
          <w:rFonts w:ascii="Arial" w:eastAsia="Times New Roman" w:hAnsi="Arial" w:cs="Arial"/>
          <w:color w:val="444444"/>
          <w:sz w:val="26"/>
          <w:szCs w:val="26"/>
          <w:lang w:eastAsia="ru-RU"/>
        </w:rPr>
        <w:t>Спасибо за внимание.</w:t>
      </w:r>
    </w:p>
    <w:p w:rsidR="00F6128E" w:rsidRDefault="00F6128E">
      <w:bookmarkStart w:id="1" w:name="_GoBack"/>
      <w:bookmarkEnd w:id="1"/>
    </w:p>
    <w:sectPr w:rsidR="00F6128E" w:rsidSect="00F612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85312"/>
    <w:multiLevelType w:val="multilevel"/>
    <w:tmpl w:val="43A43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8E"/>
    <w:rsid w:val="00F6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514C5E-C0E7-4762-A85C-1D70B4D67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1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128E"/>
    <w:rPr>
      <w:b/>
      <w:bCs/>
    </w:rPr>
  </w:style>
  <w:style w:type="character" w:styleId="a5">
    <w:name w:val="Hyperlink"/>
    <w:basedOn w:val="a0"/>
    <w:uiPriority w:val="99"/>
    <w:semiHidden/>
    <w:unhideWhenUsed/>
    <w:rsid w:val="00F6128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612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612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F612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7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18" Type="http://schemas.openxmlformats.org/officeDocument/2006/relationships/hyperlink" Target="https://i0.wp.com/www.ittech.com.ua/wp-content/gallery/d0b4d0b8d0b0d0b3d0bdd0bed181d182d0b8d0bad0b0-d0b8-d180d0b5d0bcd0bed0bdd182/Mag_255_P2_CF_10-min.jpg" TargetMode="External"/><Relationship Id="rId26" Type="http://schemas.openxmlformats.org/officeDocument/2006/relationships/hyperlink" Target="https://i2.wp.com/www.ittech.com.ua/wp-content/gallery/d0b4d0b8d0b0d0b3d0bdd0bed181d182d0b8d0bad0b0-d0b8-d180d0b5d0bcd0bed0bdd182/Mag_255_P2_CF_22-min.png" TargetMode="External"/><Relationship Id="rId39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34" Type="http://schemas.openxmlformats.org/officeDocument/2006/relationships/hyperlink" Target="https://i1.wp.com/www.ittech.com.ua/wp-content/gallery/d0b4d0b8d0b0d0b3d0bdd0bed181d182d0b8d0bad0b0-d0b8-d180d0b5d0bcd0bed0bdd182/Mag_255_P2_CF_16-min.jpg" TargetMode="External"/><Relationship Id="rId42" Type="http://schemas.openxmlformats.org/officeDocument/2006/relationships/hyperlink" Target="https://i0.wp.com/www.ittech.com.ua/wp-content/gallery/d0b4d0b8d0b0d0b3d0bdd0bed181d182d0b8d0bad0b0-d0b8-d180d0b5d0bcd0bed0bdd182/Mag_255_P2_CF_21-min.jpg" TargetMode="External"/><Relationship Id="rId7" Type="http://schemas.openxmlformats.org/officeDocument/2006/relationships/hyperlink" Target="https://i0.wp.com/www.ittech.com.ua/wp-content/gallery/d0b4d0b8d0b0d0b3d0bdd0bed181d182d0b8d0bad0b0-d0b8-d180d0b5d0bcd0bed0bdd182/Mag_255_P2_CF_4-min.jpg" TargetMode="External"/><Relationship Id="rId12" Type="http://schemas.openxmlformats.org/officeDocument/2006/relationships/hyperlink" Target="https://i2.wp.com/www.ittech.com.ua/wp-content/gallery/d0b4d0b8d0b0d0b3d0bdd0bed181d182d0b8d0bad0b0-d0b8-d180d0b5d0bcd0bed0bdd182/Mag_255_P2_CF_6-min.jpg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4.jpeg"/><Relationship Id="rId38" Type="http://schemas.openxmlformats.org/officeDocument/2006/relationships/hyperlink" Target="https://i1.wp.com/www.ittech.com.ua/wp-content/gallery/d0b4d0b8d0b0d0b3d0bdd0bed181d182d0b8d0bad0b0-d0b8-d180d0b5d0bcd0bed0bdd182/Mag_255_P2_CF_19-min.jpg" TargetMode="External"/><Relationship Id="rId2" Type="http://schemas.openxmlformats.org/officeDocument/2006/relationships/styles" Target="styles.xml"/><Relationship Id="rId16" Type="http://schemas.openxmlformats.org/officeDocument/2006/relationships/hyperlink" Target="https://i0.wp.com/www.ittech.com.ua/wp-content/gallery/d0b4d0b8d0b0d0b3d0bdd0bed181d182d0b8d0bad0b0-d0b8-d180d0b5d0bcd0bed0bdd182/Mag_255_P2_CF_8-min.jpg" TargetMode="External"/><Relationship Id="rId20" Type="http://schemas.openxmlformats.org/officeDocument/2006/relationships/hyperlink" Target="https://i1.wp.com/www.ittech.com.ua/wp-content/gallery/d0b4d0b8d0b0d0b3d0bdd0bed181d182d0b8d0bad0b0-d0b8-d180d0b5d0bcd0bed0bdd182/Mag_255_P2_CF_9-min.jpg" TargetMode="External"/><Relationship Id="rId29" Type="http://schemas.openxmlformats.org/officeDocument/2006/relationships/image" Target="media/image12.jpeg"/><Relationship Id="rId41" Type="http://schemas.openxmlformats.org/officeDocument/2006/relationships/image" Target="media/image18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ittech.com.ua/wp-content/uploads/2018/04/NAND.zip" TargetMode="External"/><Relationship Id="rId24" Type="http://schemas.openxmlformats.org/officeDocument/2006/relationships/hyperlink" Target="https://i1.wp.com/www.ittech.com.ua/wp-content/gallery/d0b4d0b8d0b0d0b3d0bdd0bed181d182d0b8d0bad0b0-d0b8-d180d0b5d0bcd0bed0bdd182/Mag_255_P2_CF_12-min.jpg" TargetMode="External"/><Relationship Id="rId32" Type="http://schemas.openxmlformats.org/officeDocument/2006/relationships/hyperlink" Target="https://i0.wp.com/www.ittech.com.ua/wp-content/gallery/d0b4d0b8d0b0d0b3d0bdd0bed181d182d0b8d0bad0b0-d0b8-d180d0b5d0bcd0bed0bdd182/Mag_255_P2_CF_15-min.jpg" TargetMode="External"/><Relationship Id="rId37" Type="http://schemas.openxmlformats.org/officeDocument/2006/relationships/image" Target="media/image16.jpeg"/><Relationship Id="rId40" Type="http://schemas.openxmlformats.org/officeDocument/2006/relationships/hyperlink" Target="https://i1.wp.com/www.ittech.com.ua/wp-content/gallery/d0b4d0b8d0b0d0b3d0bdd0bed181d182d0b8d0bad0b0-d0b8-d180d0b5d0bcd0bed0bdd182/Mag_255_P2_CF_20-min.jpg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i1.wp.com/www.ittech.com.ua/wp-content/gallery/d0b4d0b8d0b0d0b3d0bdd0bed181d182d0b8d0bad0b0-d0b8-d180d0b5d0bcd0bed0bdd182/Mag_255_P2_CF_3-min.jpg" TargetMode="Externa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hyperlink" Target="https://i1.wp.com/www.ittech.com.ua/wp-content/gallery/d0b4d0b8d0b0d0b3d0bdd0bed181d182d0b8d0bad0b0-d0b8-d180d0b5d0bcd0bed0bdd182/Mag_255_P2_CF_13-min.jpg" TargetMode="External"/><Relationship Id="rId36" Type="http://schemas.openxmlformats.org/officeDocument/2006/relationships/hyperlink" Target="https://i1.wp.com/www.ittech.com.ua/wp-content/gallery/d0b4d0b8d0b0d0b3d0bdd0bed181d182d0b8d0bad0b0-d0b8-d180d0b5d0bcd0bed0bdd182/Mag_255_P2_CF_17-min.jpg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7.jpeg"/><Relationship Id="rId31" Type="http://schemas.openxmlformats.org/officeDocument/2006/relationships/image" Target="media/image13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1.wp.com/www.ittech.com.ua/wp-content/gallery/d0b4d0b8d0b0d0b3d0bdd0bed181d182d0b8d0bad0b0-d0b8-d180d0b5d0bcd0bed0bdd182/Mag_255_P2_CF_5-min.jpg" TargetMode="External"/><Relationship Id="rId14" Type="http://schemas.openxmlformats.org/officeDocument/2006/relationships/hyperlink" Target="https://i2.wp.com/www.ittech.com.ua/wp-content/gallery/d0b4d0b8d0b0d0b3d0bdd0bed181d182d0b8d0bad0b0-d0b8-d180d0b5d0bcd0bed0bdd182/Mag_255_P2_CF_7-min.jpg" TargetMode="External"/><Relationship Id="rId22" Type="http://schemas.openxmlformats.org/officeDocument/2006/relationships/hyperlink" Target="https://i0.wp.com/www.ittech.com.ua/wp-content/gallery/d0b4d0b8d0b0d0b3d0bdd0bed181d182d0b8d0bad0b0-d0b8-d180d0b5d0bcd0bed0bdd182/Mag_255_P2_CF_11-min.jpg" TargetMode="External"/><Relationship Id="rId27" Type="http://schemas.openxmlformats.org/officeDocument/2006/relationships/image" Target="media/image11.png"/><Relationship Id="rId30" Type="http://schemas.openxmlformats.org/officeDocument/2006/relationships/hyperlink" Target="https://i0.wp.com/www.ittech.com.ua/wp-content/gallery/d0b4d0b8d0b0d0b3d0bdd0bed181d182d0b8d0bad0b0-d0b8-d180d0b5d0bcd0bed0bdd182/Mag_255_P2_CF_14-min.jpg" TargetMode="External"/><Relationship Id="rId35" Type="http://schemas.openxmlformats.org/officeDocument/2006/relationships/image" Target="media/image15.jpeg"/><Relationship Id="rId43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MasterOK</dc:creator>
  <cp:keywords/>
  <dc:description/>
  <cp:lastModifiedBy>MasterOK</cp:lastModifiedBy>
  <cp:revision>1</cp:revision>
  <dcterms:created xsi:type="dcterms:W3CDTF">2018-11-27T00:05:00Z</dcterms:created>
  <dcterms:modified xsi:type="dcterms:W3CDTF">2018-11-27T00:06:00Z</dcterms:modified>
</cp:coreProperties>
</file>